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0B66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75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371103">
        <w:rPr>
          <w:b/>
          <w:i/>
          <w:noProof/>
          <w:sz w:val="28"/>
        </w:rPr>
        <w:t>R4-2601706</w:t>
      </w:r>
    </w:p>
    <w:p w14:paraId="7CB45193" w14:textId="1C97311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Gotenburg</w:t>
      </w:r>
      <w:r w:rsidR="001E41F3">
        <w:rPr>
          <w:b/>
          <w:noProof/>
          <w:sz w:val="24"/>
        </w:rPr>
        <w:t xml:space="preserve">, </w:t>
      </w:r>
      <w:r w:rsidR="00AC0752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AC0752">
        <w:rPr>
          <w:b/>
          <w:noProof/>
          <w:sz w:val="24"/>
        </w:rPr>
        <w:t>9 February 2026</w:t>
      </w:r>
      <w:r w:rsidR="00547111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EBFF15" w:rsidR="001E41F3" w:rsidRPr="00410371" w:rsidRDefault="00892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31BE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31BE7">
              <w:rPr>
                <w:rFonts w:hint="eastAsia"/>
                <w:b/>
                <w:noProof/>
                <w:sz w:val="28"/>
                <w:lang w:eastAsia="zh-CN"/>
              </w:rPr>
              <w:t>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B55E8" w:rsidR="001E41F3" w:rsidRPr="00410371" w:rsidRDefault="006B19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   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6D2A" w:rsidR="001E41F3" w:rsidRPr="00410371" w:rsidRDefault="00892A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5C65C7" w:rsidR="001E41F3" w:rsidRPr="00410371" w:rsidRDefault="00733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1BE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31B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2008C9" w:rsidR="00F25D98" w:rsidRDefault="000809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0D3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927EA" w:rsidR="001E41F3" w:rsidRPr="00EA49A7" w:rsidRDefault="00531BE7" w:rsidP="00EA49A7">
            <w:pPr>
              <w:rPr>
                <w:rFonts w:ascii="Arial" w:hAnsi="Arial"/>
              </w:rPr>
            </w:pPr>
            <w:r>
              <w:rPr>
                <w:rFonts w:ascii="Arial" w:hAnsi="Arial" w:hint="eastAsia"/>
                <w:lang w:eastAsia="zh-CN"/>
              </w:rPr>
              <w:t xml:space="preserve">  </w:t>
            </w:r>
            <w:r w:rsidR="00371103">
              <w:rPr>
                <w:rFonts w:ascii="Arial" w:hAnsi="Arial"/>
                <w:lang w:eastAsia="zh-CN"/>
              </w:rPr>
              <w:t>(</w:t>
            </w:r>
            <w:proofErr w:type="spellStart"/>
            <w:r w:rsidR="00371103">
              <w:rPr>
                <w:rFonts w:ascii="Arial" w:hAnsi="Arial"/>
                <w:lang w:eastAsia="zh-CN"/>
              </w:rPr>
              <w:t>NR_NTN_enh</w:t>
            </w:r>
            <w:proofErr w:type="spellEnd"/>
            <w:r w:rsidR="00371103">
              <w:rPr>
                <w:rFonts w:ascii="Arial" w:hAnsi="Arial"/>
                <w:lang w:eastAsia="zh-CN"/>
              </w:rPr>
              <w:t>-Perf)</w:t>
            </w:r>
            <w:r>
              <w:rPr>
                <w:rFonts w:ascii="Arial" w:hAnsi="Arial" w:hint="eastAsia"/>
                <w:lang w:eastAsia="zh-CN"/>
              </w:rPr>
              <w:t>CR to 38101-5 Correction on the test parameters for NTN demodulation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B6396" w:rsidR="001E41F3" w:rsidRDefault="009A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3604C" w:rsidR="001E41F3" w:rsidRDefault="009A27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33D4D" w:rsidR="001E41F3" w:rsidRDefault="00EE0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80077D">
                  <w:rPr>
                    <w:noProof/>
                    <w:lang w:val="de-DE"/>
                  </w:rPr>
                  <w:t>NR_</w:t>
                </w:r>
                <w:r>
                  <w:rPr>
                    <w:noProof/>
                    <w:lang w:val="de-DE"/>
                  </w:rPr>
                  <w:t>NTN_enh</w:t>
                </w:r>
                <w:r w:rsidRPr="0080077D">
                  <w:rPr>
                    <w:noProof/>
                    <w:lang w:val="de-DE"/>
                  </w:rPr>
                  <w:t>-Perf</w:t>
                </w:r>
                <w:r>
                  <w:rPr>
                    <w:noProof/>
                  </w:rPr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B9A97" w:rsidR="001E41F3" w:rsidRDefault="00BF4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8C929" w:rsidR="001E41F3" w:rsidRDefault="002F33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E07B4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</w:t>
            </w:r>
            <w:r w:rsidR="00BF4EA4">
              <w:rPr>
                <w:noProof/>
              </w:rPr>
              <w:t>-1</w:t>
            </w:r>
            <w:r w:rsidR="00531BE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51781" w:rsidR="001E41F3" w:rsidRPr="002F33B1" w:rsidRDefault="002F33B1" w:rsidP="00BC621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There are two duplicate parameter </w:t>
            </w:r>
            <w:r>
              <w:rPr>
                <w:rFonts w:ascii="Arial" w:hAnsi="Arial"/>
                <w:noProof/>
                <w:lang w:eastAsia="zh-CN"/>
              </w:rPr>
              <w:t>‘</w:t>
            </w:r>
            <w:r>
              <w:rPr>
                <w:rFonts w:ascii="Arial" w:hAnsi="Arial" w:hint="eastAsia"/>
                <w:noProof/>
                <w:lang w:eastAsia="zh-CN"/>
              </w:rPr>
              <w:t>ZP CSI-RS for CSI acquisition</w:t>
            </w:r>
            <w:r>
              <w:rPr>
                <w:rFonts w:ascii="Arial" w:hAnsi="Arial"/>
                <w:noProof/>
                <w:lang w:eastAsia="zh-CN"/>
              </w:rPr>
              <w:t>’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the common test parameter table, one should be modified to </w:t>
            </w:r>
            <w:r>
              <w:rPr>
                <w:rFonts w:ascii="Arial" w:hAnsi="Arial"/>
                <w:noProof/>
                <w:lang w:eastAsia="zh-CN"/>
              </w:rPr>
              <w:t>‘</w:t>
            </w:r>
            <w:r>
              <w:rPr>
                <w:rFonts w:ascii="Arial" w:hAnsi="Arial" w:hint="eastAsia"/>
                <w:noProof/>
                <w:lang w:eastAsia="zh-CN"/>
              </w:rPr>
              <w:t>CSI-RS for beam refinement</w:t>
            </w:r>
            <w:r>
              <w:rPr>
                <w:rFonts w:ascii="Arial" w:hAnsi="Arial"/>
                <w:noProof/>
                <w:lang w:eastAsia="zh-CN"/>
              </w:rPr>
              <w:t>’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="00A50307">
              <w:rPr>
                <w:rFonts w:ascii="Arial" w:hAnsi="Arial"/>
                <w:noProof/>
                <w:lang w:eastAsia="zh-CN"/>
              </w:rPr>
              <w:t>And, there are some typos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EC41" w14:textId="77777777" w:rsidR="00472355" w:rsidRDefault="002F33B1" w:rsidP="00A503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parameter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ZP CSI-RS for CSI acquisition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CSI-RS for beam refinement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in the common parameter table</w:t>
            </w:r>
          </w:p>
          <w:p w14:paraId="470FFC72" w14:textId="77777777" w:rsidR="00A50307" w:rsidRDefault="00A50307" w:rsidP="00A503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the parameter and requirement tables</w:t>
            </w:r>
          </w:p>
          <w:p w14:paraId="31C656EC" w14:textId="09453E81" w:rsidR="00A50307" w:rsidRPr="002F33B1" w:rsidRDefault="00A50307" w:rsidP="00A503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missing contents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17D19" w:rsidR="001E41F3" w:rsidRDefault="002F33B1" w:rsidP="002F3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The name of the parameter is wrong</w:t>
            </w:r>
            <w:r w:rsidR="00A50307">
              <w:rPr>
                <w:noProof/>
                <w:lang w:eastAsia="zh-CN"/>
              </w:rPr>
              <w:t>, some table numbering are wrong and some contents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15834" w:rsidR="001E41F3" w:rsidRDefault="000E0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0484">
              <w:rPr>
                <w:noProof/>
              </w:rPr>
              <w:t>11.</w:t>
            </w:r>
            <w:r w:rsidR="003C65EF">
              <w:rPr>
                <w:rFonts w:hint="eastAsia"/>
                <w:noProof/>
                <w:lang w:eastAsia="zh-CN"/>
              </w:rPr>
              <w:t>2.</w:t>
            </w:r>
            <w:r w:rsidR="004E6304">
              <w:rPr>
                <w:noProof/>
                <w:lang w:eastAsia="zh-CN"/>
              </w:rPr>
              <w:t>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32141" w:rsidR="001E41F3" w:rsidRDefault="000E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D3D3C8" w:rsidR="001E41F3" w:rsidRDefault="00EE0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0E1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AFB8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2504">
              <w:rPr>
                <w:rFonts w:hint="eastAsia"/>
                <w:noProof/>
                <w:lang w:eastAsia="zh-CN"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41E3FB" w:rsidR="001E41F3" w:rsidRDefault="000E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9FC2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20CE799" w14:textId="77777777" w:rsidR="001302C1" w:rsidRPr="001302C1" w:rsidRDefault="001302C1" w:rsidP="001302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69888485"/>
      <w:bookmarkStart w:id="2" w:name="_Toc171551674"/>
      <w:bookmarkStart w:id="3" w:name="_Toc176775396"/>
      <w:bookmarkStart w:id="4" w:name="_Toc187243991"/>
      <w:bookmarkStart w:id="5" w:name="_Toc193201540"/>
      <w:bookmarkStart w:id="6" w:name="_Toc201740029"/>
      <w:bookmarkStart w:id="7" w:name="_Toc201742284"/>
      <w:bookmarkStart w:id="8" w:name="_Toc219548478"/>
      <w:r w:rsidRPr="001302C1">
        <w:rPr>
          <w:rFonts w:ascii="Arial" w:hAnsi="Arial"/>
          <w:sz w:val="28"/>
          <w:lang w:eastAsia="zh-CN"/>
        </w:rPr>
        <w:t>11.2.2</w:t>
      </w:r>
      <w:r w:rsidRPr="001302C1">
        <w:rPr>
          <w:rFonts w:ascii="Arial" w:hAnsi="Arial"/>
          <w:sz w:val="28"/>
          <w:lang w:eastAsia="zh-CN"/>
        </w:rPr>
        <w:tab/>
        <w:t>PDSCH demodulation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1DB711" w14:textId="77777777" w:rsidR="001302C1" w:rsidRPr="001302C1" w:rsidRDefault="001302C1" w:rsidP="001302C1">
      <w:pPr>
        <w:overflowPunct w:val="0"/>
        <w:autoSpaceDE w:val="0"/>
        <w:autoSpaceDN w:val="0"/>
        <w:adjustRightInd w:val="0"/>
        <w:rPr>
          <w:lang w:eastAsia="zh-CN"/>
        </w:rPr>
      </w:pPr>
      <w:r w:rsidRPr="001302C1">
        <w:rPr>
          <w:lang w:eastAsia="zh-CN"/>
        </w:rPr>
        <w:t>The parameters specified in Table 11.2.2-1 are valid for all PDSCH tests unless otherwise stated.</w:t>
      </w:r>
    </w:p>
    <w:p w14:paraId="1304E2E4" w14:textId="77777777" w:rsidR="001302C1" w:rsidRPr="001302C1" w:rsidRDefault="001302C1" w:rsidP="001302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1302C1">
        <w:rPr>
          <w:rFonts w:ascii="Arial" w:hAnsi="Arial" w:cs="Arial"/>
          <w:b/>
          <w:lang w:val="fr-FR" w:eastAsia="zh-CN"/>
        </w:rPr>
        <w:t xml:space="preserve">Table 11.2.2-1: Common test </w:t>
      </w:r>
      <w:proofErr w:type="spellStart"/>
      <w:r w:rsidRPr="001302C1">
        <w:rPr>
          <w:rFonts w:ascii="Arial" w:hAnsi="Arial" w:cs="Arial"/>
          <w:b/>
          <w:lang w:val="fr-FR" w:eastAsia="zh-CN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1302C1" w:rsidRPr="001302C1" w14:paraId="460DA730" w14:textId="77777777">
        <w:trPr>
          <w:tblHeader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04E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844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95B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1302C1" w:rsidRPr="001302C1" w14:paraId="196E18E3" w14:textId="77777777"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BE5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PDSCH transmission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scheme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058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C1C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Transmission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scheme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</w:t>
            </w:r>
          </w:p>
        </w:tc>
      </w:tr>
      <w:tr w:rsidR="001302C1" w:rsidRPr="001302C1" w14:paraId="67DC413D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8B8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Carrier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12A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Offset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between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Point A and the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lowest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usable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this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carrier (Note 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95D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RBs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FDE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7126044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C0B1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FF9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4EE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kHz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D89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120</w:t>
            </w:r>
          </w:p>
        </w:tc>
      </w:tr>
      <w:tr w:rsidR="001302C1" w:rsidRPr="001302C1" w14:paraId="1BE01703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E9F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DL BWP configuration #1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B90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Cyclic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prefix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89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2DA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Normal</w:t>
            </w:r>
          </w:p>
        </w:tc>
      </w:tr>
      <w:tr w:rsidR="001302C1" w:rsidRPr="001302C1" w14:paraId="36C266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974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03D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RB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490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RBs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E63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7C2D121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2F1C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2C3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contiguous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PRB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710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PRBs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EA2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Maximum transmission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configuration 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specified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clause 5.3.2 of TS 38.101-2 [15]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tested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</w:tr>
      <w:tr w:rsidR="001302C1" w:rsidRPr="001302C1" w14:paraId="1732D978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B9D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Common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serving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parameters</w:t>
            </w:r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8A5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Physical Cell ID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D56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2AF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543CD20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94D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B3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SSB position in </w:t>
            </w:r>
            <w:proofErr w:type="spellStart"/>
            <w:r w:rsidRPr="001302C1">
              <w:rPr>
                <w:rFonts w:ascii="Arial" w:hAnsi="Arial" w:cs="Arial"/>
                <w:sz w:val="18"/>
                <w:szCs w:val="22"/>
                <w:lang w:val="fr-FR" w:eastAsia="ja-JP"/>
              </w:rPr>
              <w:t>burst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308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0D5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First SSB in Slot #0</w:t>
            </w:r>
          </w:p>
        </w:tc>
      </w:tr>
      <w:tr w:rsidR="001302C1" w:rsidRPr="001302C1" w14:paraId="797B6BF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FCB6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B09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SSB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DFA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ms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167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20</w:t>
            </w:r>
          </w:p>
        </w:tc>
      </w:tr>
      <w:tr w:rsidR="001302C1" w:rsidRPr="001302C1" w14:paraId="1C5B992D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D9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471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C9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2EA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Each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slot</w:t>
            </w:r>
          </w:p>
        </w:tc>
      </w:tr>
      <w:tr w:rsidR="001302C1" w:rsidRPr="001302C1" w14:paraId="3F1CECE5" w14:textId="77777777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2027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329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7E9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25B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02EDA1E6" w14:textId="77777777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D9FE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C61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PRBs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12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7B8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Table 7.2-2 of 38.101-4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tested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</w:tr>
      <w:tr w:rsidR="001302C1" w:rsidRPr="001302C1" w14:paraId="2994BE1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A7BA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8D1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PDCCH candidates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aggregation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levels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D2A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DB1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1/AL8</w:t>
            </w:r>
          </w:p>
        </w:tc>
      </w:tr>
      <w:tr w:rsidR="001302C1" w:rsidRPr="001302C1" w14:paraId="77C2067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D73D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0E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398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C9D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Non-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interleaved</w:t>
            </w:r>
            <w:proofErr w:type="spellEnd"/>
          </w:p>
        </w:tc>
      </w:tr>
      <w:tr w:rsidR="001302C1" w:rsidRPr="001302C1" w14:paraId="00AAC53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1FF9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6FF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499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5DC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1_1</w:t>
            </w:r>
          </w:p>
        </w:tc>
      </w:tr>
      <w:tr w:rsidR="001302C1" w:rsidRPr="001302C1" w14:paraId="41240AB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1AC2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472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E9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D36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</w:tr>
      <w:tr w:rsidR="001302C1" w:rsidRPr="001302C1" w14:paraId="1B73A93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07F9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92F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PDCCH &amp; PDCCH DMRS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718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8FA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</w:p>
        </w:tc>
      </w:tr>
      <w:tr w:rsidR="001302C1" w:rsidRPr="001302C1" w14:paraId="59D921DC" w14:textId="77777777"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96B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Cross carrier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scheduling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E93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B5E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</w:p>
        </w:tc>
      </w:tr>
      <w:tr w:rsidR="001302C1" w:rsidRPr="001302C1" w14:paraId="7CCA0AB1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C9D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290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8E3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F00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=0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44D8288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137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F30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1BB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78D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6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and 3</w:t>
            </w:r>
          </w:p>
          <w:p w14:paraId="3C0FCA7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10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2 and 4</w:t>
            </w:r>
          </w:p>
        </w:tc>
      </w:tr>
      <w:tr w:rsidR="001302C1" w:rsidRPr="001302C1" w14:paraId="173C937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8ED4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1A2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354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7AE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5F109A4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E6E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4D7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99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25A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'No CDM’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07EEE04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961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2F4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635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36A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3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37F5FAD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40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1D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97F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F96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160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2DB2059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0CED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E5D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72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FE1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80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and 2</w:t>
            </w:r>
          </w:p>
          <w:p w14:paraId="4FDB5E0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81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3 and 4</w:t>
            </w:r>
          </w:p>
        </w:tc>
      </w:tr>
      <w:tr w:rsidR="001302C1" w:rsidRPr="001302C1" w14:paraId="2446FE9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92D9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5C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F55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1D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7D6845B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</w:tr>
      <w:tr w:rsidR="001302C1" w:rsidRPr="001302C1" w14:paraId="30EF6A1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4FA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C79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7A0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D1F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#0</w:t>
            </w:r>
          </w:p>
        </w:tc>
      </w:tr>
      <w:tr w:rsidR="001302C1" w:rsidRPr="001302C1" w14:paraId="31226070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BB4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A0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Row index (Note 3</w:t>
            </w:r>
            <w:r w:rsidRPr="001302C1"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BB5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BA9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3 for 2 CSI-RS ports and 5 for 4 CSI-RS ports</w:t>
            </w:r>
          </w:p>
        </w:tc>
      </w:tr>
      <w:tr w:rsidR="001302C1" w:rsidRPr="001302C1" w14:paraId="7708FAD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63A9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077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85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AB0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0 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>= 0</w:t>
            </w:r>
          </w:p>
        </w:tc>
      </w:tr>
      <w:tr w:rsidR="001302C1" w:rsidRPr="001302C1" w14:paraId="5E3F5F3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048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CE5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99C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EC9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12</w:t>
            </w:r>
          </w:p>
        </w:tc>
      </w:tr>
      <w:tr w:rsidR="001302C1" w:rsidRPr="001302C1" w14:paraId="491DA8D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104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4B1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55E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0AC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4BBBA20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436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E92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B7D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92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 CDM</w:t>
            </w:r>
          </w:p>
        </w:tc>
      </w:tr>
      <w:tr w:rsidR="001302C1" w:rsidRPr="001302C1" w14:paraId="31CEC9C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AEA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260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504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922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00AA663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2C8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5BE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981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BA7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160</w:t>
            </w:r>
          </w:p>
        </w:tc>
      </w:tr>
      <w:tr w:rsidR="001302C1" w:rsidRPr="001302C1" w14:paraId="0A75A691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C67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7F9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C57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72C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5909D7A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C89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206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BC5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20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57404E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</w:tr>
      <w:tr w:rsidR="001302C1" w:rsidRPr="001302C1" w14:paraId="3A33CAC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64D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061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923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323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</w:tr>
      <w:tr w:rsidR="001302C1" w:rsidRPr="001302C1" w14:paraId="5A5E4748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7A8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bookmarkStart w:id="9" w:name="_Hlk165993442"/>
            <w:r w:rsidRPr="001302C1">
              <w:rPr>
                <w:rFonts w:ascii="Arial" w:hAnsi="Arial" w:cs="Arial"/>
                <w:sz w:val="18"/>
                <w:lang w:val="fr-FR" w:eastAsia="en-GB"/>
              </w:rPr>
              <w:lastRenderedPageBreak/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64E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Row index 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476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78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5</w:t>
            </w:r>
          </w:p>
        </w:tc>
      </w:tr>
      <w:tr w:rsidR="001302C1" w:rsidRPr="001302C1" w14:paraId="2EBB672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806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E04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ECD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0D7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0 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>= 4</w:t>
            </w:r>
          </w:p>
        </w:tc>
      </w:tr>
      <w:tr w:rsidR="001302C1" w:rsidRPr="001302C1" w14:paraId="0AB3577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A7A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31E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CA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BF1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12</w:t>
            </w:r>
          </w:p>
        </w:tc>
      </w:tr>
      <w:tr w:rsidR="001302C1" w:rsidRPr="001302C1" w14:paraId="749BDE2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005F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0B8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5EF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FB4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4</w:t>
            </w:r>
          </w:p>
        </w:tc>
      </w:tr>
      <w:tr w:rsidR="001302C1" w:rsidRPr="001302C1" w14:paraId="0FB4D05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9F0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1BE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20A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EDC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'FD-CDM2'</w:t>
            </w:r>
          </w:p>
        </w:tc>
      </w:tr>
      <w:tr w:rsidR="001302C1" w:rsidRPr="001302C1" w14:paraId="137C962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818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15C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1ED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72F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6E378CCA" w14:textId="77777777">
        <w:trPr>
          <w:trHeight w:val="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AFF5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0B6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D14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511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160</w:t>
            </w:r>
          </w:p>
        </w:tc>
      </w:tr>
      <w:tr w:rsidR="001302C1" w:rsidRPr="001302C1" w14:paraId="56ACD07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179E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FA8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65E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3C5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647C386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10E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12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E24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6A9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55BA3B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  <w:bookmarkEnd w:id="9"/>
      </w:tr>
      <w:tr w:rsidR="001302C1" w:rsidRPr="001302C1" w14:paraId="3A8186AB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F30D" w14:textId="7BA13890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del w:id="10" w:author="Ericsson-Jiakai" w:date="2026-01-26T15:26:00Z" w16du:dateUtc="2026-01-26T07:26:00Z">
              <w:r w:rsidRPr="001302C1" w:rsidDel="001302C1">
                <w:rPr>
                  <w:rFonts w:ascii="Arial" w:hAnsi="Arial" w:cs="Arial"/>
                  <w:sz w:val="18"/>
                  <w:lang w:val="fr-FR" w:eastAsia="en-GB"/>
                </w:rPr>
                <w:delText>ZP CSI-RS for CSI acquisition</w:delText>
              </w:r>
            </w:del>
            <w:ins w:id="11" w:author="Ericsson-Jiakai" w:date="2026-01-26T15:27:00Z" w16du:dateUtc="2026-01-26T07:2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CSI-RS for </w:t>
              </w:r>
              <w:proofErr w:type="spellStart"/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beam</w:t>
              </w:r>
              <w:proofErr w:type="spellEnd"/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refinement</w:t>
              </w:r>
            </w:ins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FF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FE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8A7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0 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= 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5FDD408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11A3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4EF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2EC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41F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8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</w:t>
            </w:r>
          </w:p>
          <w:p w14:paraId="2DE25B8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9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2</w:t>
            </w:r>
          </w:p>
        </w:tc>
      </w:tr>
      <w:tr w:rsidR="001302C1" w:rsidRPr="001302C1" w14:paraId="7A0433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2F26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9B0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7D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12A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53BEFC1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D4B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745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6ED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198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'No CDM'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55A2036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43C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8E2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312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67B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3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0E10672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2105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82C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BEF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41C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160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776963A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51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8C5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55B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609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15C29DC1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FAB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6B3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46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AA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72B1457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</w:tr>
      <w:tr w:rsidR="001302C1" w:rsidRPr="001302C1" w14:paraId="259E21E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BF84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12F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Repetition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F8F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5C9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ON</w:t>
            </w:r>
          </w:p>
        </w:tc>
      </w:tr>
      <w:tr w:rsidR="001302C1" w:rsidRPr="001302C1" w14:paraId="1083B7E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E62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DE4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QCL info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4D4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E18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</w:tr>
      <w:tr w:rsidR="001302C1" w:rsidRPr="001302C1" w14:paraId="5C868AB2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29A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A94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Antenna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2EA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A92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{1000} for Rank 1 tests</w:t>
            </w:r>
          </w:p>
        </w:tc>
      </w:tr>
      <w:tr w:rsidR="001302C1" w:rsidRPr="001302C1" w14:paraId="4C84416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B1B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BEA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7B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D7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1302C1" w:rsidRPr="001302C1" w14:paraId="1C5A724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D5ED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9FD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PDSCH DMRS CDM group(s)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without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E48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FEA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 for Rank 1</w:t>
            </w:r>
          </w:p>
        </w:tc>
      </w:tr>
      <w:tr w:rsidR="001302C1" w:rsidRPr="001302C1" w14:paraId="2CAD59C9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5E5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36A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37E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2F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307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#0</w:t>
            </w:r>
          </w:p>
        </w:tc>
      </w:tr>
      <w:tr w:rsidR="001302C1" w:rsidRPr="001302C1" w14:paraId="16005A5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3BB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21E4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011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CFD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CC0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C</w:t>
            </w:r>
          </w:p>
        </w:tc>
      </w:tr>
      <w:tr w:rsidR="001302C1" w:rsidRPr="001302C1" w14:paraId="11F6495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BD5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FD0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20B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AE0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EA9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#0</w:t>
            </w:r>
          </w:p>
        </w:tc>
      </w:tr>
      <w:tr w:rsidR="001302C1" w:rsidRPr="001302C1" w14:paraId="7C29ABD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82ED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878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02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724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16E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D</w:t>
            </w:r>
          </w:p>
        </w:tc>
      </w:tr>
      <w:tr w:rsidR="001302C1" w:rsidRPr="001302C1" w14:paraId="609E1F4C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A1A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7CE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5C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A68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68F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'CSI-RS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' configuration</w:t>
            </w:r>
          </w:p>
        </w:tc>
      </w:tr>
      <w:tr w:rsidR="001302C1" w:rsidRPr="001302C1" w14:paraId="4D70BEB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8B7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1A7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1C1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A3A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1CD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A</w:t>
            </w:r>
          </w:p>
        </w:tc>
      </w:tr>
      <w:tr w:rsidR="001302C1" w:rsidRPr="001302C1" w14:paraId="689A7ED0" w14:textId="77777777">
        <w:trPr>
          <w:trHeight w:val="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5A2E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7F8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891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E9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A8C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'CSI-RS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' configuration</w:t>
            </w:r>
          </w:p>
        </w:tc>
      </w:tr>
      <w:tr w:rsidR="001302C1" w:rsidRPr="001302C1" w14:paraId="791DA15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D033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F7D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4B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99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A66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D</w:t>
            </w:r>
          </w:p>
        </w:tc>
      </w:tr>
      <w:tr w:rsidR="001302C1" w:rsidRPr="001302C1" w14:paraId="0FB061CA" w14:textId="77777777"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9F3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en-US" w:eastAsia="en-GB"/>
              </w:rPr>
              <w:t>PT-RS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E10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EB2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</w:p>
        </w:tc>
      </w:tr>
      <w:tr w:rsidR="001302C1" w:rsidRPr="001302C1" w14:paraId="3464AEE8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49D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Maximum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88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B37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7BC719D3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D4B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Maximum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79E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B5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4</w:t>
            </w:r>
          </w:p>
        </w:tc>
      </w:tr>
      <w:tr w:rsidR="001302C1" w:rsidRPr="001302C1" w14:paraId="7808F65F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AFF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HARQ ACK/NACK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bundling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310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D0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</w:p>
        </w:tc>
      </w:tr>
      <w:tr w:rsidR="001302C1" w:rsidRPr="001302C1" w14:paraId="0621A60C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924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Redundancy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version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coding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sequence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5EE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23A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{0,2,3,1}</w:t>
            </w:r>
          </w:p>
        </w:tc>
      </w:tr>
      <w:tr w:rsidR="001302C1" w:rsidRPr="001302C1" w14:paraId="0CD9836B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CEC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PDSCH &amp; PDSCH DMRS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AB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887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</w:p>
        </w:tc>
      </w:tr>
      <w:tr w:rsidR="001302C1" w:rsidRPr="001302C1" w14:paraId="0198E1F7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643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 xml:space="preserve">all </w:t>
            </w:r>
            <w:proofErr w:type="spellStart"/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>unused</w:t>
            </w:r>
            <w:proofErr w:type="spellEnd"/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>REs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11E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C4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OP.1 FDD 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defined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Annex A.5.1.1 of 38.101-4</w:t>
            </w:r>
          </w:p>
        </w:tc>
      </w:tr>
      <w:tr w:rsidR="001302C1" w:rsidRPr="001302C1" w14:paraId="7FBD429D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736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Physical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signals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, channels mapping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85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6A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specified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Annex B.4.1 of 38.101-4</w:t>
            </w:r>
          </w:p>
        </w:tc>
      </w:tr>
      <w:tr w:rsidR="001302C1" w:rsidRPr="001302C1" w14:paraId="35C3092D" w14:textId="77777777">
        <w:trPr>
          <w:trHeight w:val="58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892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ab/>
              <w:t xml:space="preserve">UE assumes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that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the TCI state for the PDSCH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identical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to the TCI state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applied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the PDCCH transmission.</w:t>
            </w:r>
          </w:p>
          <w:p w14:paraId="27E8853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ab/>
              <w:t xml:space="preserve">Point A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coincides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minimum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guard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band 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specified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Table 5.3.3-1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TS 38.101-2 [15]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tested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  <w:p w14:paraId="1E4AC70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Note 3: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Refer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to Table 7.4.1.5.3-1 in [9]</w:t>
            </w:r>
          </w:p>
        </w:tc>
      </w:tr>
    </w:tbl>
    <w:p w14:paraId="1643D9D1" w14:textId="77777777" w:rsidR="001302C1" w:rsidRDefault="001302C1" w:rsidP="001302C1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FF585B" w14:textId="77777777" w:rsidR="00E718E7" w:rsidRDefault="00E718E7" w:rsidP="00E718E7">
      <w:pPr>
        <w:pStyle w:val="CRSeparator"/>
      </w:pPr>
      <w:r>
        <w:t>==============Next change==============</w:t>
      </w:r>
    </w:p>
    <w:p w14:paraId="3833D6C8" w14:textId="77777777" w:rsidR="00A21D84" w:rsidRPr="00A21D84" w:rsidRDefault="00A21D84" w:rsidP="00A21D8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2" w:name="_Toc169888484"/>
      <w:bookmarkStart w:id="13" w:name="_Toc171551673"/>
      <w:bookmarkStart w:id="14" w:name="_Toc176775395"/>
      <w:bookmarkStart w:id="15" w:name="_Toc187243990"/>
      <w:bookmarkStart w:id="16" w:name="_Toc193201539"/>
      <w:bookmarkStart w:id="17" w:name="_Toc201740028"/>
      <w:bookmarkStart w:id="18" w:name="_Toc201742283"/>
      <w:bookmarkStart w:id="19" w:name="_Toc219548477"/>
      <w:r w:rsidRPr="00A21D84">
        <w:rPr>
          <w:rFonts w:ascii="Arial" w:hAnsi="Arial"/>
          <w:sz w:val="22"/>
          <w:lang w:eastAsia="zh-CN"/>
        </w:rPr>
        <w:t>11.2.1.1.2</w:t>
      </w:r>
      <w:r w:rsidRPr="00A21D84">
        <w:rPr>
          <w:rFonts w:ascii="Arial" w:hAnsi="Arial"/>
          <w:sz w:val="22"/>
          <w:lang w:eastAsia="zh-CN"/>
        </w:rPr>
        <w:tab/>
        <w:t>Applicability of requirements for optional UE features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C388A1" w14:textId="77777777" w:rsidR="00A21D84" w:rsidRPr="00A21D84" w:rsidRDefault="00A21D84" w:rsidP="00A21D84">
      <w:pPr>
        <w:overflowPunct w:val="0"/>
        <w:autoSpaceDE w:val="0"/>
        <w:autoSpaceDN w:val="0"/>
        <w:adjustRightInd w:val="0"/>
        <w:rPr>
          <w:lang w:eastAsia="zh-CN"/>
        </w:rPr>
      </w:pPr>
      <w:r w:rsidRPr="00A21D84">
        <w:rPr>
          <w:lang w:eastAsia="zh-CN"/>
        </w:rPr>
        <w:t>The performance requirements in Table 11.2.1.1.2-1 shall apply for UEs which support optional UE features only.</w:t>
      </w:r>
    </w:p>
    <w:p w14:paraId="635D5763" w14:textId="77777777" w:rsidR="00A21D84" w:rsidRPr="00A21D84" w:rsidRDefault="00A21D84" w:rsidP="00A21D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A21D84">
        <w:rPr>
          <w:rFonts w:ascii="Arial" w:hAnsi="Arial" w:cs="Arial"/>
          <w:b/>
          <w:lang w:val="fr-FR" w:eastAsia="zh-CN"/>
        </w:rPr>
        <w:lastRenderedPageBreak/>
        <w:t xml:space="preserve">Table 11.2.1.1.2-1: </w:t>
      </w:r>
      <w:proofErr w:type="spellStart"/>
      <w:r w:rsidRPr="00A21D84">
        <w:rPr>
          <w:rFonts w:ascii="Arial" w:hAnsi="Arial" w:cs="Arial"/>
          <w:b/>
          <w:lang w:val="fr-FR" w:eastAsia="zh-CN"/>
        </w:rPr>
        <w:t>Requirements</w:t>
      </w:r>
      <w:proofErr w:type="spellEnd"/>
      <w:r w:rsidRPr="00A21D84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A21D84">
        <w:rPr>
          <w:rFonts w:ascii="Arial" w:hAnsi="Arial" w:cs="Arial"/>
          <w:b/>
          <w:lang w:val="fr-FR" w:eastAsia="zh-CN"/>
        </w:rPr>
        <w:t>applicability</w:t>
      </w:r>
      <w:proofErr w:type="spellEnd"/>
      <w:r w:rsidRPr="00A21D84">
        <w:rPr>
          <w:rFonts w:ascii="Arial" w:hAnsi="Arial" w:cs="Arial"/>
          <w:b/>
          <w:lang w:val="fr-FR" w:eastAsia="zh-CN"/>
        </w:rPr>
        <w:t xml:space="preserve"> for </w:t>
      </w:r>
      <w:proofErr w:type="spellStart"/>
      <w:r w:rsidRPr="00A21D84">
        <w:rPr>
          <w:rFonts w:ascii="Arial" w:hAnsi="Arial" w:cs="Arial"/>
          <w:b/>
          <w:lang w:val="fr-FR" w:eastAsia="zh-CN"/>
        </w:rPr>
        <w:t>optional</w:t>
      </w:r>
      <w:proofErr w:type="spellEnd"/>
      <w:r w:rsidRPr="00A21D84">
        <w:rPr>
          <w:rFonts w:ascii="Arial" w:hAnsi="Arial" w:cs="Arial"/>
          <w:b/>
          <w:lang w:val="fr-FR" w:eastAsia="zh-CN"/>
        </w:rPr>
        <w:t xml:space="preserve"> UE </w:t>
      </w:r>
      <w:proofErr w:type="spellStart"/>
      <w:r w:rsidRPr="00A21D84">
        <w:rPr>
          <w:rFonts w:ascii="Arial" w:hAnsi="Arial" w:cs="Arial"/>
          <w:b/>
          <w:lang w:val="fr-FR" w:eastAsia="zh-CN"/>
        </w:rPr>
        <w:t>features</w:t>
      </w:r>
      <w:proofErr w:type="spellEnd"/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1305"/>
        <w:gridCol w:w="1174"/>
        <w:gridCol w:w="2354"/>
        <w:gridCol w:w="1906"/>
      </w:tblGrid>
      <w:tr w:rsidR="00A21D84" w:rsidRPr="00A21D84" w14:paraId="4DCB846E" w14:textId="77777777">
        <w:trPr>
          <w:trHeight w:val="58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5513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feature</w:t>
            </w:r>
            <w:proofErr w:type="spellEnd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/</w:t>
            </w: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 [11]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60CA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09A3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8D6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A21D84" w:rsidRPr="00A21D84" w14:paraId="542C252B" w14:textId="77777777">
        <w:trPr>
          <w:trHeight w:val="682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4BE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NR NTN access (nonTerrestrialNetwork-r17)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8B8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6CC5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PDCCH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9A4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Clause 11.2.3.1.1.1 </w:t>
            </w:r>
            <w:r w:rsidRPr="00A21D84">
              <w:rPr>
                <w:rFonts w:ascii="Arial" w:hAnsi="Arial" w:cs="Arial"/>
                <w:sz w:val="18"/>
                <w:lang w:val="fr-FR" w:eastAsia="en-GB"/>
              </w:rPr>
              <w:t>(Test 1-1, Test 1-2)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986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A21D84" w:rsidRPr="00A21D84" w14:paraId="69DCC9DC" w14:textId="77777777">
        <w:trPr>
          <w:trHeight w:val="689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D19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NR NTN scenario support (ntn-ScenarioSupport-r17)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6812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48B1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7315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Clause 11.2.2.1.1.1 </w:t>
            </w:r>
            <w:r w:rsidRPr="00A21D84">
              <w:rPr>
                <w:rFonts w:ascii="Arial" w:hAnsi="Arial" w:cs="Arial"/>
                <w:sz w:val="18"/>
                <w:lang w:val="fr-FR" w:eastAsia="en-GB"/>
              </w:rPr>
              <w:t>(Test 2-1, Test 2-2, Test 2-3, Test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E31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The requirements apply only when </w:t>
            </w:r>
            <w:r w:rsidRPr="00A21D84">
              <w:rPr>
                <w:rFonts w:ascii="Arial" w:hAnsi="Arial" w:cs="Arial"/>
                <w:i/>
                <w:sz w:val="18"/>
                <w:lang w:val="en-US" w:eastAsia="en-GB"/>
              </w:rPr>
              <w:t>ntn-ScenarioSupport-r17</w:t>
            </w: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 is “</w:t>
            </w:r>
            <w:proofErr w:type="spellStart"/>
            <w:r w:rsidRPr="00A21D84">
              <w:rPr>
                <w:rFonts w:ascii="Arial" w:hAnsi="Arial" w:cs="Arial"/>
                <w:sz w:val="18"/>
                <w:lang w:val="en-US" w:eastAsia="en-GB"/>
              </w:rPr>
              <w:t>gso</w:t>
            </w:r>
            <w:proofErr w:type="spellEnd"/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” </w:t>
            </w:r>
          </w:p>
        </w:tc>
      </w:tr>
      <w:tr w:rsidR="00A21D84" w:rsidRPr="00A21D84" w14:paraId="6C2B85DF" w14:textId="77777777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FB53" w14:textId="77777777" w:rsidR="00A21D84" w:rsidRPr="00A21D84" w:rsidRDefault="00A21D84" w:rsidP="00A21D84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8966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FDA0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A85B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Clause 11.2.2.1.1.1 </w:t>
            </w:r>
            <w:r w:rsidRPr="00A21D84">
              <w:rPr>
                <w:rFonts w:ascii="Arial" w:hAnsi="Arial" w:cs="Arial"/>
                <w:sz w:val="18"/>
                <w:lang w:val="fr-FR" w:eastAsia="en-GB"/>
              </w:rPr>
              <w:t>(Test 1-1, Test 1-2, Test 1-3, Test 1-4)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A4F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The requirements apply only when </w:t>
            </w:r>
            <w:r w:rsidRPr="00A21D84">
              <w:rPr>
                <w:rFonts w:ascii="Arial" w:hAnsi="Arial" w:cs="Arial"/>
                <w:i/>
                <w:sz w:val="18"/>
                <w:lang w:val="en-US" w:eastAsia="en-GB"/>
              </w:rPr>
              <w:t>ntn-ScenarioSupport-r17</w:t>
            </w: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 is “</w:t>
            </w:r>
            <w:proofErr w:type="spellStart"/>
            <w:r w:rsidRPr="00A21D84">
              <w:rPr>
                <w:rFonts w:ascii="Arial" w:hAnsi="Arial" w:cs="Arial"/>
                <w:sz w:val="18"/>
                <w:lang w:val="en-US" w:eastAsia="en-GB"/>
              </w:rPr>
              <w:t>ngso</w:t>
            </w:r>
            <w:proofErr w:type="spellEnd"/>
            <w:r w:rsidRPr="00A21D84">
              <w:rPr>
                <w:rFonts w:ascii="Arial" w:hAnsi="Arial" w:cs="Arial"/>
                <w:sz w:val="18"/>
                <w:lang w:val="en-US" w:eastAsia="en-GB"/>
              </w:rPr>
              <w:t>” or is not configured.</w:t>
            </w:r>
          </w:p>
        </w:tc>
      </w:tr>
      <w:tr w:rsidR="00A21D84" w:rsidRPr="00A21D84" w14:paraId="32CA00BB" w14:textId="77777777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BCAA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Increasing the number of HARQ processes (max-HARQ-ProcessNumber-r17)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9AF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4A45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2BC9" w14:textId="2C7A4544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Clause 11.2.</w:t>
            </w:r>
            <w:ins w:id="20" w:author="Ericsson-Jiakai" w:date="2026-01-27T14:21:00Z" w16du:dateUtc="2026-01-27T06:21:00Z">
              <w:r w:rsidR="0027544A">
                <w:rPr>
                  <w:rFonts w:ascii="Arial" w:hAnsi="Arial" w:cs="Arial" w:hint="eastAsia"/>
                  <w:sz w:val="18"/>
                  <w:lang w:val="en-US" w:eastAsia="zh-CN"/>
                </w:rPr>
                <w:t>2</w:t>
              </w:r>
            </w:ins>
            <w:del w:id="21" w:author="Ericsson-Jiakai" w:date="2026-01-27T14:21:00Z" w16du:dateUtc="2026-01-27T06:21:00Z">
              <w:r w:rsidRPr="00A21D84" w:rsidDel="0027544A">
                <w:rPr>
                  <w:rFonts w:ascii="Arial" w:hAnsi="Arial" w:cs="Arial"/>
                  <w:sz w:val="18"/>
                  <w:lang w:val="en-US" w:eastAsia="en-GB"/>
                </w:rPr>
                <w:delText>1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22" w:author="Ericsson-Jiakai" w:date="2026-01-27T14:21:00Z" w16du:dateUtc="2026-01-27T06:21:00Z">
              <w:r w:rsidR="0027544A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23" w:author="Ericsson-Jiakai" w:date="2026-01-27T14:21:00Z" w16du:dateUtc="2026-01-27T06:21:00Z">
              <w:r w:rsidRPr="00A21D84" w:rsidDel="0027544A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24" w:author="Ericsson-Jiakai" w:date="2026-01-27T14:21:00Z" w16du:dateUtc="2026-01-27T06:21:00Z">
              <w:r w:rsidR="0027544A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25" w:author="Ericsson-Jiakai" w:date="2026-01-27T14:21:00Z" w16du:dateUtc="2026-01-27T06:21:00Z">
              <w:r w:rsidRPr="00A21D84" w:rsidDel="0027544A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.1 (Test 1-3, 2-3)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750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A21D84" w:rsidRPr="00A21D84" w14:paraId="36746D36" w14:textId="77777777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DD7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Disabled HARQ feedback for downlink transmission (harq-FeedbackDisabled-r17)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649D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9ABA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942E" w14:textId="6E7A6005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Clause 11.2.</w:t>
            </w:r>
            <w:ins w:id="26" w:author="Ericsson-Jiakai" w:date="2026-01-27T14:21:00Z" w16du:dateUtc="2026-01-27T06:21:00Z">
              <w:r w:rsidR="00AF3AF3">
                <w:rPr>
                  <w:rFonts w:ascii="Arial" w:hAnsi="Arial" w:cs="Arial" w:hint="eastAsia"/>
                  <w:sz w:val="18"/>
                  <w:lang w:val="en-US" w:eastAsia="zh-CN"/>
                </w:rPr>
                <w:t>2</w:t>
              </w:r>
            </w:ins>
            <w:del w:id="27" w:author="Ericsson-Jiakai" w:date="2026-01-27T14:21:00Z" w16du:dateUtc="2026-01-27T06:21:00Z">
              <w:r w:rsidRPr="00A21D84" w:rsidDel="00AF3AF3">
                <w:rPr>
                  <w:rFonts w:ascii="Arial" w:hAnsi="Arial" w:cs="Arial"/>
                  <w:sz w:val="18"/>
                  <w:lang w:val="en-US" w:eastAsia="en-GB"/>
                </w:rPr>
                <w:delText>1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28" w:author="Ericsson-Jiakai" w:date="2026-01-27T14:21:00Z" w16du:dateUtc="2026-01-27T06:21:00Z">
              <w:r w:rsidR="00AF3AF3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29" w:author="Ericsson-Jiakai" w:date="2026-01-27T14:21:00Z" w16du:dateUtc="2026-01-27T06:21:00Z">
              <w:r w:rsidRPr="00A21D84" w:rsidDel="00AF3AF3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30" w:author="Ericsson-Jiakai" w:date="2026-01-27T14:21:00Z" w16du:dateUtc="2026-01-27T06:21:00Z">
              <w:r w:rsidR="00AF3AF3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31" w:author="Ericsson-Jiakai" w:date="2026-01-27T14:21:00Z" w16du:dateUtc="2026-01-27T06:21:00Z">
              <w:r w:rsidRPr="00A21D84" w:rsidDel="00AF3AF3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.1 (Test 1-4,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4E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</w:tbl>
    <w:p w14:paraId="00DBD331" w14:textId="77777777" w:rsidR="00E718E7" w:rsidRDefault="00E718E7" w:rsidP="001302C1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789912E7" w14:textId="77777777" w:rsidR="00A458B3" w:rsidRDefault="00A458B3" w:rsidP="00A458B3">
      <w:pPr>
        <w:pStyle w:val="CRSeparator"/>
      </w:pPr>
      <w:r>
        <w:t>==============Next change==============</w:t>
      </w:r>
    </w:p>
    <w:p w14:paraId="2221E55D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2" w:name="_Toc169888487"/>
      <w:bookmarkStart w:id="33" w:name="_Toc171551676"/>
      <w:bookmarkStart w:id="34" w:name="_Toc176775398"/>
      <w:bookmarkStart w:id="35" w:name="_Toc187243993"/>
      <w:bookmarkStart w:id="36" w:name="_Toc193201542"/>
      <w:bookmarkStart w:id="37" w:name="_Toc201740031"/>
      <w:bookmarkStart w:id="38" w:name="_Toc201742286"/>
      <w:bookmarkStart w:id="39" w:name="_Toc219548480"/>
      <w:r w:rsidRPr="000B0D73">
        <w:rPr>
          <w:rFonts w:ascii="Arial" w:hAnsi="Arial"/>
          <w:sz w:val="22"/>
          <w:lang w:eastAsia="zh-CN"/>
        </w:rPr>
        <w:t>11.2.2.1.1</w:t>
      </w:r>
      <w:r w:rsidRPr="000B0D73">
        <w:rPr>
          <w:rFonts w:ascii="Arial" w:hAnsi="Arial"/>
          <w:sz w:val="22"/>
          <w:lang w:eastAsia="zh-CN"/>
        </w:rPr>
        <w:tab/>
        <w:t>FDD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68D7A3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zh-CN"/>
        </w:rPr>
      </w:pPr>
      <w:r w:rsidRPr="000B0D73">
        <w:rPr>
          <w:rFonts w:ascii="Arial" w:hAnsi="Arial" w:cs="Arial"/>
          <w:lang w:val="fr-FR" w:eastAsia="zh-CN"/>
        </w:rPr>
        <w:t>11.2.2.1.1.1</w:t>
      </w:r>
      <w:r w:rsidRPr="000B0D73">
        <w:rPr>
          <w:rFonts w:ascii="Arial" w:hAnsi="Arial" w:cs="Arial"/>
          <w:lang w:val="fr-FR" w:eastAsia="zh-CN"/>
        </w:rPr>
        <w:tab/>
        <w:t xml:space="preserve">Minimum </w:t>
      </w:r>
      <w:proofErr w:type="spellStart"/>
      <w:r w:rsidRPr="000B0D73">
        <w:rPr>
          <w:rFonts w:ascii="Arial" w:hAnsi="Arial" w:cs="Arial"/>
          <w:lang w:val="fr-FR" w:eastAsia="zh-CN"/>
        </w:rPr>
        <w:t>requirements</w:t>
      </w:r>
      <w:proofErr w:type="spellEnd"/>
      <w:r w:rsidRPr="000B0D73">
        <w:rPr>
          <w:rFonts w:ascii="Arial" w:hAnsi="Arial" w:cs="Arial"/>
          <w:lang w:val="fr-FR" w:eastAsia="zh-CN"/>
        </w:rPr>
        <w:t xml:space="preserve"> for PDSCH Mapping Type A</w:t>
      </w:r>
    </w:p>
    <w:p w14:paraId="16253A32" w14:textId="370DF628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  <w:r w:rsidRPr="000B0D73">
        <w:rPr>
          <w:lang w:eastAsia="zh-CN"/>
        </w:rPr>
        <w:t>The performance requirements are specified in Table 11.2.2.1.1.1-3</w:t>
      </w:r>
      <w:ins w:id="40" w:author="Ericsson-Jiakai" w:date="2026-01-27T14:20:00Z" w16du:dateUtc="2026-01-27T06:20:00Z">
        <w:r w:rsidR="00543E56">
          <w:rPr>
            <w:rFonts w:hint="eastAsia"/>
            <w:lang w:eastAsia="zh-CN"/>
          </w:rPr>
          <w:t xml:space="preserve"> and Table 11.2.2.1.1.1</w:t>
        </w:r>
        <w:r w:rsidR="0027544A">
          <w:rPr>
            <w:rFonts w:hint="eastAsia"/>
            <w:lang w:eastAsia="zh-CN"/>
          </w:rPr>
          <w:t>-4</w:t>
        </w:r>
      </w:ins>
      <w:r w:rsidRPr="000B0D73">
        <w:rPr>
          <w:lang w:eastAsia="zh-CN"/>
        </w:rPr>
        <w:t xml:space="preserve"> with the addition of test parameters in Table 11.2.2.1.1.1-2 and the downlink physical channel setup according to Annex A.3.</w:t>
      </w:r>
    </w:p>
    <w:p w14:paraId="2D364990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  <w:r w:rsidRPr="000B0D73">
        <w:rPr>
          <w:lang w:eastAsia="zh-CN"/>
        </w:rPr>
        <w:t>The test purposes are specified in Table 11.2.2.1.1.1-1.</w:t>
      </w:r>
    </w:p>
    <w:p w14:paraId="16B0D209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0B0D73">
        <w:rPr>
          <w:rFonts w:ascii="Arial" w:hAnsi="Arial" w:cs="Arial"/>
          <w:b/>
          <w:lang w:val="fr-FR" w:eastAsia="zh-CN"/>
        </w:rPr>
        <w:t xml:space="preserve">Table 11.2.2.1.1.1-1: Tests </w:t>
      </w:r>
      <w:proofErr w:type="spellStart"/>
      <w:r w:rsidRPr="000B0D73">
        <w:rPr>
          <w:rFonts w:ascii="Arial" w:hAnsi="Arial" w:cs="Arial"/>
          <w:b/>
          <w:lang w:val="fr-FR" w:eastAsia="zh-CN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B0D73" w:rsidRPr="000B0D73" w14:paraId="10FAF9BE" w14:textId="7777777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6A0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6DD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Test index</w:t>
            </w:r>
          </w:p>
        </w:tc>
      </w:tr>
      <w:tr w:rsidR="000B0D73" w:rsidRPr="000B0D73" w14:paraId="0E19B2CA" w14:textId="7777777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A97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Verify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the PDSCH mapping Type A normal performance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under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2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receive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antenna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conditions and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models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and MCS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2F7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1-1, 1-2, 1-3, 1-4, 2-1, 2-2, 2-3, 2-4</w:t>
            </w:r>
          </w:p>
        </w:tc>
      </w:tr>
    </w:tbl>
    <w:p w14:paraId="0AEC98AC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31A9B52F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0B0D73">
        <w:rPr>
          <w:rFonts w:ascii="Arial" w:hAnsi="Arial" w:cs="Arial"/>
          <w:b/>
          <w:lang w:val="fr-FR" w:eastAsia="zh-CN"/>
        </w:rPr>
        <w:t xml:space="preserve">Table 11.2.2.1.1.1-2: Test </w:t>
      </w:r>
      <w:proofErr w:type="spellStart"/>
      <w:r w:rsidRPr="000B0D73">
        <w:rPr>
          <w:rFonts w:ascii="Arial" w:hAnsi="Arial" w:cs="Arial"/>
          <w:b/>
          <w:lang w:val="fr-FR" w:eastAsia="zh-CN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3477"/>
        <w:gridCol w:w="1177"/>
        <w:gridCol w:w="3202"/>
      </w:tblGrid>
      <w:tr w:rsidR="000B0D73" w:rsidRPr="000B0D73" w14:paraId="593CBF66" w14:textId="77777777">
        <w:trPr>
          <w:tblHeader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967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AE5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E2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0B0D73" w:rsidRPr="000B0D73" w14:paraId="180BD972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9AB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Duplex mode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8FE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BC4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FDD</w:t>
            </w:r>
          </w:p>
        </w:tc>
      </w:tr>
      <w:tr w:rsidR="000B0D73" w:rsidRPr="000B0D73" w14:paraId="2BE59CD1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A23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Active DL BWP index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DF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D68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6F378116" w14:textId="77777777"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BD3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PDSCH configuration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B9A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Mapping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3C7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AA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Type A</w:t>
            </w:r>
          </w:p>
        </w:tc>
      </w:tr>
      <w:tr w:rsidR="000B0D73" w:rsidRPr="000B0D73" w14:paraId="03684F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2094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A3B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k0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3DB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124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0B0D73" w:rsidRPr="000B0D73" w14:paraId="6974274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C20D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5C5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Starting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(S)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4E5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A23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1F359C5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1488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664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Length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(L)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30A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3AC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13</w:t>
            </w:r>
          </w:p>
        </w:tc>
      </w:tr>
      <w:tr w:rsidR="000B0D73" w:rsidRPr="000B0D73" w14:paraId="6AAC085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441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FE7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PDSCH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aggregation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factor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B1F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1F2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7F88A80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E420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8D1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PRB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bundling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A0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25A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Static</w:t>
            </w:r>
            <w:proofErr w:type="spellEnd"/>
          </w:p>
        </w:tc>
      </w:tr>
      <w:tr w:rsidR="000B0D73" w:rsidRPr="000B0D73" w14:paraId="1B730F9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C487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45B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PRB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bundling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size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1D3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40E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0B0D73" w:rsidRPr="000B0D73" w14:paraId="2188D9F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4795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D60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 allocation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900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5E8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Type 0</w:t>
            </w:r>
          </w:p>
        </w:tc>
      </w:tr>
      <w:tr w:rsidR="000B0D73" w:rsidRPr="000B0D73" w14:paraId="43614A9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4F38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C83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RBG size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107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5B9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Config2</w:t>
            </w:r>
          </w:p>
        </w:tc>
      </w:tr>
      <w:tr w:rsidR="000B0D73" w:rsidRPr="000B0D73" w14:paraId="086B179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F03B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CBB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315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FA5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Non-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interleaved</w:t>
            </w:r>
            <w:proofErr w:type="spellEnd"/>
          </w:p>
        </w:tc>
      </w:tr>
      <w:tr w:rsidR="000B0D73" w:rsidRPr="000B0D73" w14:paraId="2628DB8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1894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A5C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 xml:space="preserve">VRB-to-PRB mapping </w:t>
            </w:r>
            <w:proofErr w:type="spellStart"/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>interleave</w:t>
            </w:r>
            <w:proofErr w:type="spellEnd"/>
            <w:r w:rsidRPr="000B0D73">
              <w:rPr>
                <w:rFonts w:ascii="Arial" w:hAnsi="Arial" w:cs="Arial"/>
                <w:sz w:val="18"/>
                <w:szCs w:val="22"/>
                <w:lang w:val="en-US" w:eastAsia="ja-JP"/>
              </w:rPr>
              <w:t>r</w:t>
            </w:r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BB9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B85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N/A</w:t>
            </w:r>
          </w:p>
        </w:tc>
      </w:tr>
      <w:tr w:rsidR="000B0D73" w:rsidRPr="000B0D73" w14:paraId="1F35FCC2" w14:textId="77777777"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44D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PDSCH DMRS configuration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50F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szCs w:val="18"/>
                <w:lang w:val="fr-FR" w:eastAsia="en-GB"/>
              </w:rPr>
              <w:t>DMRS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907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F2A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Type 1</w:t>
            </w:r>
          </w:p>
        </w:tc>
      </w:tr>
      <w:tr w:rsidR="000B0D73" w:rsidRPr="000B0D73" w14:paraId="7B85A42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5206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AF3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Number of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additional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DMRS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36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A57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25CCB23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9701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E09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Maximum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of OFDM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for DL front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loaded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DMRS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2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D4D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69252192" w14:textId="77777777"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C2B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lastRenderedPageBreak/>
              <w:t xml:space="preserve">CSI-RS for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E56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BB7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D72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160 for 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1,2,3,4.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br/>
            </w:r>
          </w:p>
        </w:tc>
      </w:tr>
      <w:tr w:rsidR="000B0D73" w:rsidRPr="000B0D73" w14:paraId="45EF154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BF5F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777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669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EF4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80 for 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1 and 2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br/>
              <w:t xml:space="preserve">81 for 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3 and 4.</w:t>
            </w:r>
          </w:p>
        </w:tc>
      </w:tr>
      <w:tr w:rsidR="000B0D73" w:rsidRPr="000B0D73" w14:paraId="50E97583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8EF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0B0D73">
              <w:rPr>
                <w:rFonts w:ascii="Arial" w:hAnsi="Arial" w:cs="Arial"/>
                <w:sz w:val="18"/>
                <w:lang w:val="en-US" w:eastAsia="en-GB"/>
              </w:rPr>
              <w:t>Number of HARQ Processes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CA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3E2E" w14:textId="5812667C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16 for Test 1-1, Test 1-2</w:t>
            </w:r>
            <w:ins w:id="41" w:author="Ericsson-Jiakai" w:date="2026-01-27T14:22:00Z" w16du:dateUtc="2026-01-27T06:22:00Z">
              <w:r w:rsidR="00FD360E">
                <w:rPr>
                  <w:rFonts w:ascii="Arial" w:hAnsi="Arial" w:cs="Arial" w:hint="eastAsia"/>
                  <w:sz w:val="18"/>
                  <w:lang w:val="fr-FR" w:eastAsia="zh-CN"/>
                </w:rPr>
                <w:t>, Test 2-1, Test 2-2</w:t>
              </w:r>
            </w:ins>
            <w:r w:rsidRPr="000B0D73">
              <w:rPr>
                <w:rFonts w:ascii="Arial" w:hAnsi="Arial" w:cs="Arial"/>
                <w:sz w:val="18"/>
                <w:lang w:val="fr-FR" w:eastAsia="en-GB"/>
              </w:rPr>
              <w:br/>
              <w:t>32 for Test 1-3</w:t>
            </w:r>
            <w:ins w:id="42" w:author="Ericsson-Jiakai" w:date="2026-01-27T14:22:00Z" w16du:dateUtc="2026-01-27T06:22:00Z">
              <w:r w:rsidR="00FD360E">
                <w:rPr>
                  <w:rFonts w:ascii="Arial" w:hAnsi="Arial" w:cs="Arial" w:hint="eastAsia"/>
                  <w:sz w:val="18"/>
                  <w:lang w:val="fr-FR" w:eastAsia="zh-CN"/>
                </w:rPr>
                <w:t>, 2-3</w:t>
              </w:r>
            </w:ins>
          </w:p>
          <w:p w14:paraId="15CC125F" w14:textId="7B8CF453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4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disabled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, 12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enabled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in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16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for Test 1-4</w:t>
            </w:r>
            <w:ins w:id="43" w:author="Ericsson-Jiakai" w:date="2026-01-27T14:22:00Z" w16du:dateUtc="2026-01-27T06:22:00Z">
              <w:r w:rsidR="00FD360E">
                <w:rPr>
                  <w:rFonts w:ascii="Arial" w:hAnsi="Arial" w:cs="Arial" w:hint="eastAsia"/>
                  <w:sz w:val="18"/>
                  <w:lang w:val="fr-FR" w:eastAsia="zh-CN"/>
                </w:rPr>
                <w:t>, 2-4</w:t>
              </w:r>
            </w:ins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in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which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4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disabled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randomly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selected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at test configuration</w:t>
            </w:r>
          </w:p>
        </w:tc>
      </w:tr>
      <w:tr w:rsidR="000B0D73" w:rsidRPr="000B0D73" w14:paraId="1B623E43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F0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The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of slots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between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PDSCH and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corresponding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HARQ-ACK information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E68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57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80 for Test 1-1, Test 1-2, Test 1-3 and Test 1-4</w:t>
            </w:r>
          </w:p>
          <w:p w14:paraId="2D89D2A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2080 for Test 2-1, Test 2-2, Test 2-3 and Test 2-4</w:t>
            </w:r>
          </w:p>
        </w:tc>
      </w:tr>
      <w:tr w:rsidR="000B0D73" w:rsidRPr="000B0D73" w14:paraId="3E3FBB59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46A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cellSpecificKoffset-r17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B5B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Slots/15kHz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D0D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B0D73">
              <w:rPr>
                <w:rFonts w:ascii="Arial" w:hAnsi="Arial"/>
                <w:sz w:val="18"/>
                <w:lang w:eastAsia="en-GB"/>
              </w:rPr>
              <w:t>64 for Test 1-1, Test 1-2, Test 1-3 and Test 1-4</w:t>
            </w:r>
          </w:p>
          <w:p w14:paraId="00A7BE6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2064 for Test 2-1, Test 2-2, Test 2-3 and Test 2-4</w:t>
            </w:r>
          </w:p>
        </w:tc>
      </w:tr>
      <w:tr w:rsidR="000B0D73" w:rsidRPr="000B0D73" w14:paraId="0E09D2D2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27F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val="en-US" w:eastAsia="en-GB"/>
              </w:rPr>
            </w:pPr>
            <w:r w:rsidRPr="000B0D73">
              <w:rPr>
                <w:rFonts w:ascii="Arial" w:hAnsi="Arial" w:cs="Arial"/>
                <w:color w:val="000000"/>
                <w:sz w:val="18"/>
                <w:lang w:val="fr-FR" w:eastAsia="en-GB"/>
              </w:rPr>
              <w:t xml:space="preserve">Maximum </w:t>
            </w:r>
            <w:proofErr w:type="spellStart"/>
            <w:r w:rsidRPr="000B0D73">
              <w:rPr>
                <w:rFonts w:ascii="Arial" w:hAnsi="Arial" w:cs="Arial"/>
                <w:color w:val="000000"/>
                <w:sz w:val="18"/>
                <w:lang w:val="fr-FR" w:eastAsia="en-GB"/>
              </w:rPr>
              <w:t>number</w:t>
            </w:r>
            <w:proofErr w:type="spellEnd"/>
            <w:r w:rsidRPr="000B0D73">
              <w:rPr>
                <w:rFonts w:ascii="Arial" w:hAnsi="Arial" w:cs="Arial"/>
                <w:color w:val="000000"/>
                <w:sz w:val="18"/>
                <w:lang w:val="fr-FR" w:eastAsia="en-GB"/>
              </w:rPr>
              <w:t xml:space="preserve"> of HARQ transmission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08F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B3D7" w14:textId="61BDAD25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4 for Test 1-1, Test 1-2, Test 1-3</w:t>
            </w:r>
            <w:ins w:id="44" w:author="Ericsson-Jiakai" w:date="2026-01-27T14:22:00Z" w16du:dateUtc="2026-01-27T06:22:00Z">
              <w:r w:rsidR="003D27BB">
                <w:rPr>
                  <w:rFonts w:ascii="Arial" w:hAnsi="Arial" w:cs="Arial" w:hint="eastAsia"/>
                  <w:sz w:val="18"/>
                  <w:lang w:val="fr-FR" w:eastAsia="zh-CN"/>
                </w:rPr>
                <w:t>, Test 2-</w:t>
              </w:r>
            </w:ins>
            <w:ins w:id="45" w:author="Ericsson-Jiakai" w:date="2026-01-27T14:23:00Z" w16du:dateUtc="2026-01-27T06:23:00Z">
              <w:r w:rsidR="003D27BB">
                <w:rPr>
                  <w:rFonts w:ascii="Arial" w:hAnsi="Arial" w:cs="Arial" w:hint="eastAsia"/>
                  <w:sz w:val="18"/>
                  <w:lang w:val="fr-FR" w:eastAsia="zh-CN"/>
                </w:rPr>
                <w:t>1, Test 2-2, Test 2-3</w:t>
              </w:r>
            </w:ins>
          </w:p>
          <w:p w14:paraId="57D12874" w14:textId="02EAA605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color w:val="000000"/>
                <w:sz w:val="18"/>
                <w:lang w:val="en-US" w:eastAsia="en-GB"/>
              </w:rPr>
              <w:t xml:space="preserve">1 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t>for Test 1-4</w:t>
            </w:r>
            <w:ins w:id="46" w:author="Ericsson-Jiakai" w:date="2026-01-27T14:23:00Z" w16du:dateUtc="2026-01-27T06:23:00Z">
              <w:r w:rsidR="003D27BB">
                <w:rPr>
                  <w:rFonts w:ascii="Arial" w:hAnsi="Arial" w:cs="Arial" w:hint="eastAsia"/>
                  <w:sz w:val="18"/>
                  <w:lang w:val="fr-FR" w:eastAsia="zh-CN"/>
                </w:rPr>
                <w:t>, Test 2-4</w:t>
              </w:r>
            </w:ins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(re-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Tx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disabled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for all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>)</w:t>
            </w:r>
          </w:p>
        </w:tc>
      </w:tr>
      <w:tr w:rsidR="000B0D73" w:rsidRPr="000B0D73" w14:paraId="7AEAA24C" w14:textId="77777777"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6C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0B0D73">
              <w:rPr>
                <w:rFonts w:ascii="Arial" w:hAnsi="Arial" w:cs="Arial"/>
                <w:sz w:val="18"/>
                <w:lang w:val="en-US" w:eastAsia="en-GB"/>
              </w:rPr>
              <w:t xml:space="preserve">The number of slots between PDSCH and corresponding HARQ-ACK information contains the number of slots specified by </w:t>
            </w:r>
            <w:r w:rsidRPr="000B0D73">
              <w:rPr>
                <w:rFonts w:ascii="Arial" w:hAnsi="Arial" w:cs="Arial"/>
                <w:i/>
                <w:sz w:val="18"/>
                <w:lang w:val="en-US" w:eastAsia="en-GB"/>
              </w:rPr>
              <w:t>cellSpecificKoffset-r17</w:t>
            </w:r>
            <w:r w:rsidRPr="000B0D73">
              <w:rPr>
                <w:rFonts w:ascii="Arial" w:hAnsi="Arial" w:cs="Arial"/>
                <w:sz w:val="18"/>
                <w:lang w:val="en-US" w:eastAsia="en-GB"/>
              </w:rPr>
              <w:t>.</w:t>
            </w:r>
          </w:p>
        </w:tc>
      </w:tr>
    </w:tbl>
    <w:p w14:paraId="16612FA7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296DDED4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0B0D73">
        <w:rPr>
          <w:rFonts w:ascii="Arial" w:hAnsi="Arial" w:cs="Arial"/>
          <w:b/>
          <w:lang w:val="fr-FR" w:eastAsia="zh-CN"/>
        </w:rPr>
        <w:t>Table 11.2.2.1.1.1-3: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7"/>
        <w:gridCol w:w="1178"/>
        <w:gridCol w:w="1382"/>
        <w:gridCol w:w="1562"/>
        <w:gridCol w:w="1475"/>
        <w:gridCol w:w="670"/>
      </w:tblGrid>
      <w:tr w:rsidR="000B0D73" w:rsidRPr="000B0D73" w14:paraId="1A5D85EE" w14:textId="77777777">
        <w:trPr>
          <w:trHeight w:val="37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A379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Test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num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38E1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Reference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channel</w:t>
            </w:r>
            <w:proofErr w:type="spellEnd"/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015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Bandwidth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(MHz) /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Subcarrier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spacing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C17D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Modulation format and code rate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C241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0959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Correlation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matrix and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antenna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78D8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Reference value</w:t>
            </w:r>
          </w:p>
        </w:tc>
      </w:tr>
      <w:tr w:rsidR="000B0D73" w:rsidRPr="000B0D73" w14:paraId="54F3A00A" w14:textId="77777777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7C80A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1F389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8A8AF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C1A36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68540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2B700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3512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Fraction of maximum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DB41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SNR (dB)</w:t>
            </w:r>
          </w:p>
        </w:tc>
      </w:tr>
      <w:tr w:rsidR="000B0D73" w:rsidRPr="000B0D73" w14:paraId="5B627B0D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F81D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5DA2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E95A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F39A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479C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203D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A42D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30D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2BE9900A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77E7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C2FF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R.PDSCH.3-4.1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802B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E3D3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E588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79AD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D36D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AD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11.2</w:t>
            </w:r>
          </w:p>
        </w:tc>
      </w:tr>
      <w:tr w:rsidR="000B0D73" w:rsidRPr="000B0D73" w14:paraId="5DEC4EDB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79DD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FCCA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BD4D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0838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2F34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C338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18D2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B8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333D2D84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A1F1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6C48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DC0A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502E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CA31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9A76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7485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425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4.2</w:t>
            </w:r>
          </w:p>
        </w:tc>
      </w:tr>
      <w:tr w:rsidR="000B0D73" w:rsidRPr="000B0D73" w14:paraId="421F5E1B" w14:textId="77777777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7DFB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Note1: The Maximum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based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on the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HARQ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enabled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</w:tbl>
    <w:p w14:paraId="486A02BB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25F7A05E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zh-CN"/>
        </w:rPr>
      </w:pPr>
      <w:r w:rsidRPr="000B0D73">
        <w:rPr>
          <w:rFonts w:ascii="Arial" w:hAnsi="Arial"/>
          <w:b/>
          <w:lang w:eastAsia="zh-CN"/>
        </w:rPr>
        <w:t>Table 11.2.2.1.1.1-4: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7"/>
        <w:gridCol w:w="1178"/>
        <w:gridCol w:w="1382"/>
        <w:gridCol w:w="1562"/>
        <w:gridCol w:w="1475"/>
        <w:gridCol w:w="670"/>
      </w:tblGrid>
      <w:tr w:rsidR="000B0D73" w:rsidRPr="000B0D73" w14:paraId="08468829" w14:textId="77777777">
        <w:trPr>
          <w:trHeight w:val="37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0073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Test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num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1DDB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Reference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channel</w:t>
            </w:r>
            <w:proofErr w:type="spellEnd"/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37E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Bandwidth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(MHz) /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Subcarrier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spacing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18BD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Modulation format and code rate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DB91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1FA2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Correlation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matrix and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antenna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755E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Reference value</w:t>
            </w:r>
          </w:p>
        </w:tc>
      </w:tr>
      <w:tr w:rsidR="000B0D73" w:rsidRPr="000B0D73" w14:paraId="332E2FDC" w14:textId="77777777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24432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EE796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752E4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AFCC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BFD14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8A52F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5C96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Fraction of maximum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C394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SNR (dB)</w:t>
            </w:r>
          </w:p>
        </w:tc>
      </w:tr>
      <w:tr w:rsidR="000B0D73" w:rsidRPr="000B0D73" w14:paraId="236EB030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EE7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C9A1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1314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BB24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4217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3D45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6548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15C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61CA1AD8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9F80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E0A0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R.PDSCH.3-4.1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3795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2234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FD7C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67CC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CFB8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A78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11.2</w:t>
            </w:r>
          </w:p>
        </w:tc>
      </w:tr>
      <w:tr w:rsidR="000B0D73" w:rsidRPr="000B0D73" w14:paraId="3E18DF2D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4B5C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E369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0E12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B362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9D9A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FA0D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9B19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E01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1C3480D9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699F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E542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037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6C04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BDAF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CB1F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32D7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E99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4.2</w:t>
            </w:r>
          </w:p>
        </w:tc>
      </w:tr>
      <w:tr w:rsidR="000B0D73" w:rsidRPr="000B0D73" w14:paraId="1CA1F16E" w14:textId="77777777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FD38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Note1: The Maximum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based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on the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HARQ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enabled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</w:tbl>
    <w:p w14:paraId="5C6EF482" w14:textId="77777777" w:rsidR="00916AC6" w:rsidRPr="004A3213" w:rsidRDefault="00916AC6" w:rsidP="00916AC6">
      <w:pPr>
        <w:rPr>
          <w:rFonts w:eastAsia="DengXian"/>
        </w:rPr>
      </w:pPr>
    </w:p>
    <w:p w14:paraId="68C9CD36" w14:textId="6251ACC3" w:rsidR="001E41F3" w:rsidRDefault="00AB2193" w:rsidP="004E630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73E5" w14:textId="77777777" w:rsidR="002F5FCA" w:rsidRDefault="002F5FCA">
      <w:r>
        <w:separator/>
      </w:r>
    </w:p>
  </w:endnote>
  <w:endnote w:type="continuationSeparator" w:id="0">
    <w:p w14:paraId="52879DA7" w14:textId="77777777" w:rsidR="002F5FCA" w:rsidRDefault="002F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D47B0" w14:textId="77777777" w:rsidR="002F5FCA" w:rsidRDefault="002F5FCA">
      <w:r>
        <w:separator/>
      </w:r>
    </w:p>
  </w:footnote>
  <w:footnote w:type="continuationSeparator" w:id="0">
    <w:p w14:paraId="209E4FD6" w14:textId="77777777" w:rsidR="002F5FCA" w:rsidRDefault="002F5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525EB"/>
    <w:multiLevelType w:val="hybridMultilevel"/>
    <w:tmpl w:val="BAC6E614"/>
    <w:lvl w:ilvl="0" w:tplc="B07ABD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62054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60"/>
    <w:rsid w:val="00070E09"/>
    <w:rsid w:val="000809A7"/>
    <w:rsid w:val="00087F93"/>
    <w:rsid w:val="000A6394"/>
    <w:rsid w:val="000B0D73"/>
    <w:rsid w:val="000B7FED"/>
    <w:rsid w:val="000C038A"/>
    <w:rsid w:val="000C6598"/>
    <w:rsid w:val="000D44B3"/>
    <w:rsid w:val="000E0484"/>
    <w:rsid w:val="000F2504"/>
    <w:rsid w:val="001302C1"/>
    <w:rsid w:val="00145D43"/>
    <w:rsid w:val="00192C46"/>
    <w:rsid w:val="001A08B3"/>
    <w:rsid w:val="001A7B60"/>
    <w:rsid w:val="001B52F0"/>
    <w:rsid w:val="001B7A65"/>
    <w:rsid w:val="001E41F3"/>
    <w:rsid w:val="0022071D"/>
    <w:rsid w:val="0024297B"/>
    <w:rsid w:val="0024622B"/>
    <w:rsid w:val="0026004D"/>
    <w:rsid w:val="002640DD"/>
    <w:rsid w:val="0027544A"/>
    <w:rsid w:val="00275D12"/>
    <w:rsid w:val="00284FEB"/>
    <w:rsid w:val="002860C4"/>
    <w:rsid w:val="002B5741"/>
    <w:rsid w:val="002C34E7"/>
    <w:rsid w:val="002E472E"/>
    <w:rsid w:val="002F33B1"/>
    <w:rsid w:val="002F5FCA"/>
    <w:rsid w:val="00305409"/>
    <w:rsid w:val="00320850"/>
    <w:rsid w:val="00331D66"/>
    <w:rsid w:val="003609EF"/>
    <w:rsid w:val="0036231A"/>
    <w:rsid w:val="00371103"/>
    <w:rsid w:val="00374DD4"/>
    <w:rsid w:val="003C65EF"/>
    <w:rsid w:val="003D057B"/>
    <w:rsid w:val="003D27BB"/>
    <w:rsid w:val="003E1A36"/>
    <w:rsid w:val="00410371"/>
    <w:rsid w:val="004242F1"/>
    <w:rsid w:val="00472355"/>
    <w:rsid w:val="00473E59"/>
    <w:rsid w:val="004B75B7"/>
    <w:rsid w:val="004E6304"/>
    <w:rsid w:val="005141D9"/>
    <w:rsid w:val="0051580D"/>
    <w:rsid w:val="00516817"/>
    <w:rsid w:val="00531BE7"/>
    <w:rsid w:val="00543E56"/>
    <w:rsid w:val="00547111"/>
    <w:rsid w:val="00547820"/>
    <w:rsid w:val="00592D74"/>
    <w:rsid w:val="005C6521"/>
    <w:rsid w:val="005E2C44"/>
    <w:rsid w:val="00621188"/>
    <w:rsid w:val="006257ED"/>
    <w:rsid w:val="00653DE4"/>
    <w:rsid w:val="006544E6"/>
    <w:rsid w:val="00656F3C"/>
    <w:rsid w:val="00665C47"/>
    <w:rsid w:val="00695808"/>
    <w:rsid w:val="006B19BE"/>
    <w:rsid w:val="006B46FB"/>
    <w:rsid w:val="006D78C0"/>
    <w:rsid w:val="006E21FB"/>
    <w:rsid w:val="006E707B"/>
    <w:rsid w:val="00733AB9"/>
    <w:rsid w:val="007643B7"/>
    <w:rsid w:val="00792342"/>
    <w:rsid w:val="007977A8"/>
    <w:rsid w:val="007B512A"/>
    <w:rsid w:val="007C0566"/>
    <w:rsid w:val="007C2097"/>
    <w:rsid w:val="007C72EB"/>
    <w:rsid w:val="007D0E3C"/>
    <w:rsid w:val="007D0F18"/>
    <w:rsid w:val="007D6A07"/>
    <w:rsid w:val="007F7259"/>
    <w:rsid w:val="008040A8"/>
    <w:rsid w:val="008210CF"/>
    <w:rsid w:val="008279FA"/>
    <w:rsid w:val="008626E7"/>
    <w:rsid w:val="008659F8"/>
    <w:rsid w:val="00870EE7"/>
    <w:rsid w:val="00885F86"/>
    <w:rsid w:val="008863B9"/>
    <w:rsid w:val="0088692D"/>
    <w:rsid w:val="00892A4C"/>
    <w:rsid w:val="008A45A6"/>
    <w:rsid w:val="008D2C5B"/>
    <w:rsid w:val="008D3CCC"/>
    <w:rsid w:val="008F3789"/>
    <w:rsid w:val="008F686C"/>
    <w:rsid w:val="009148DE"/>
    <w:rsid w:val="00916AC6"/>
    <w:rsid w:val="00941E30"/>
    <w:rsid w:val="00942E7E"/>
    <w:rsid w:val="009531B0"/>
    <w:rsid w:val="009741B3"/>
    <w:rsid w:val="009777D9"/>
    <w:rsid w:val="00991B88"/>
    <w:rsid w:val="009A2790"/>
    <w:rsid w:val="009A5753"/>
    <w:rsid w:val="009A579D"/>
    <w:rsid w:val="009E3297"/>
    <w:rsid w:val="009F734F"/>
    <w:rsid w:val="00A21D84"/>
    <w:rsid w:val="00A246B6"/>
    <w:rsid w:val="00A458B3"/>
    <w:rsid w:val="00A47E70"/>
    <w:rsid w:val="00A50307"/>
    <w:rsid w:val="00A50CF0"/>
    <w:rsid w:val="00A7671C"/>
    <w:rsid w:val="00A8049C"/>
    <w:rsid w:val="00A8068F"/>
    <w:rsid w:val="00AA2CBC"/>
    <w:rsid w:val="00AB2193"/>
    <w:rsid w:val="00AC0752"/>
    <w:rsid w:val="00AC5820"/>
    <w:rsid w:val="00AD1CD8"/>
    <w:rsid w:val="00AF3AF3"/>
    <w:rsid w:val="00B02356"/>
    <w:rsid w:val="00B258BB"/>
    <w:rsid w:val="00B36776"/>
    <w:rsid w:val="00B67B97"/>
    <w:rsid w:val="00B85828"/>
    <w:rsid w:val="00B968C8"/>
    <w:rsid w:val="00BA3EC5"/>
    <w:rsid w:val="00BA51D9"/>
    <w:rsid w:val="00BB5DFC"/>
    <w:rsid w:val="00BC6212"/>
    <w:rsid w:val="00BC7777"/>
    <w:rsid w:val="00BD279D"/>
    <w:rsid w:val="00BD6BB8"/>
    <w:rsid w:val="00BF4EA4"/>
    <w:rsid w:val="00C1506E"/>
    <w:rsid w:val="00C2518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7A75"/>
    <w:rsid w:val="00D50255"/>
    <w:rsid w:val="00D66520"/>
    <w:rsid w:val="00D84AE9"/>
    <w:rsid w:val="00D87B29"/>
    <w:rsid w:val="00D9124E"/>
    <w:rsid w:val="00DB6432"/>
    <w:rsid w:val="00DC3834"/>
    <w:rsid w:val="00DE34CF"/>
    <w:rsid w:val="00DF0E02"/>
    <w:rsid w:val="00E13F3D"/>
    <w:rsid w:val="00E34898"/>
    <w:rsid w:val="00E70789"/>
    <w:rsid w:val="00E718E7"/>
    <w:rsid w:val="00EA49A7"/>
    <w:rsid w:val="00EB09B7"/>
    <w:rsid w:val="00EB43F6"/>
    <w:rsid w:val="00EE0611"/>
    <w:rsid w:val="00EE7D7C"/>
    <w:rsid w:val="00F203BD"/>
    <w:rsid w:val="00F25D98"/>
    <w:rsid w:val="00F300FB"/>
    <w:rsid w:val="00F61F67"/>
    <w:rsid w:val="00F73F2A"/>
    <w:rsid w:val="00FB6386"/>
    <w:rsid w:val="00FD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087F9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087F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27B6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7B6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E0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A4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3DBD7-ABB1-46CE-B63E-BD3B6EFCA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F516D-4B93-426A-AB4A-C2817374ACF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0858DAF-020E-4C9D-8D48-6CD100A71B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5</Pages>
  <Words>1698</Words>
  <Characters>9682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Ericsson-Jiakai-Feb2026</cp:lastModifiedBy>
  <cp:revision>77</cp:revision>
  <cp:lastPrinted>1899-12-31T23:00:00Z</cp:lastPrinted>
  <dcterms:created xsi:type="dcterms:W3CDTF">2020-02-03T08:32:00Z</dcterms:created>
  <dcterms:modified xsi:type="dcterms:W3CDTF">2026-01-30T13:00:00Z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</Properties>
</file>